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S6-240186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Athens, Greece 26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S6-24xxxx)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EN in 8.1.2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 EN is existing in clause 8.1.4 of TS 23.554 as: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enhancement of </w:t>
            </w:r>
            <w:r>
              <w:t>VAL UE configuration</w:t>
            </w:r>
            <w:r>
              <w:rPr>
                <w:rFonts w:hint="eastAsia"/>
                <w:lang w:eastAsia="zh-CN"/>
              </w:rPr>
              <w:t xml:space="preserve"> request and response are needed to be captured by eSEAL2 WID and are FFS</w:t>
            </w:r>
            <w:r>
              <w:t>.</w:t>
            </w:r>
          </w:p>
          <w:p>
            <w:pPr>
              <w:pStyle w:val="82"/>
              <w:spacing w:after="0"/>
              <w:ind w:left="100"/>
            </w:pP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However, the progress of </w:t>
            </w:r>
            <w:r>
              <w:rPr>
                <w:rFonts w:hint="eastAsia"/>
                <w:lang w:eastAsia="zh-CN"/>
              </w:rPr>
              <w:t>eSEAL2</w:t>
            </w:r>
            <w:r>
              <w:rPr>
                <w:rFonts w:hint="eastAsia"/>
                <w:lang w:val="en-US" w:eastAsia="zh-CN"/>
              </w:rPr>
              <w:t>(SEAL_Ph3)</w:t>
            </w:r>
            <w:r>
              <w:rPr>
                <w:rFonts w:hint="eastAsia"/>
                <w:lang w:eastAsia="zh-CN"/>
              </w:rPr>
              <w:t xml:space="preserve"> WID</w:t>
            </w:r>
            <w:r>
              <w:rPr>
                <w:rFonts w:hint="eastAsia"/>
                <w:lang w:val="en-US" w:eastAsia="zh-CN"/>
              </w:rPr>
              <w:t xml:space="preserve"> is 100% now, the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rPr>
                <w:rFonts w:hint="eastAsia"/>
                <w:lang w:val="en-US" w:eastAsia="zh-CN"/>
              </w:rPr>
              <w:t xml:space="preserve">can not be solved in </w:t>
            </w:r>
            <w:r>
              <w:rPr>
                <w:rFonts w:hint="eastAsia"/>
                <w:lang w:eastAsia="zh-CN"/>
              </w:rPr>
              <w:t>eSEAL2 WID</w:t>
            </w:r>
            <w:r>
              <w:rPr>
                <w:rFonts w:hint="eastAsia"/>
                <w:lang w:val="en-US" w:eastAsia="zh-CN"/>
              </w:rPr>
              <w:t>. Therefore the EN is needed to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EN in clause 8.1.4.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 will still exist in clause 8.1.4.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lang w:eastAsia="zh-CN"/>
        </w:rPr>
      </w:pPr>
      <w:bookmarkStart w:id="1" w:name="_Toc155274540"/>
      <w:r>
        <w:rPr>
          <w:rFonts w:hint="eastAsia"/>
          <w:lang w:eastAsia="zh-CN"/>
        </w:rPr>
        <w:t>8.1.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 over MSGin5G-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reference point</w:t>
      </w:r>
      <w:bookmarkEnd w:id="1"/>
    </w:p>
    <w:p>
      <w:pPr>
        <w:rPr>
          <w:lang w:val="en-US" w:eastAsia="zh-CN"/>
        </w:rPr>
      </w:pPr>
      <w:r>
        <w:rPr>
          <w:lang w:val="en-US" w:eastAsia="zh-CN"/>
        </w:rPr>
        <w:t xml:space="preserve">When more than one MSGin5G UEs, which are constrained devices, which support an MSGin5G Client, </w:t>
      </w:r>
      <w:r>
        <w:rPr>
          <w:lang w:eastAsia="zh-CN"/>
        </w:rPr>
        <w:t>get the MSGin5G Service configuration information</w:t>
      </w:r>
      <w:r>
        <w:rPr>
          <w:lang w:val="en-US" w:eastAsia="zh-CN"/>
        </w:rPr>
        <w:t xml:space="preserve"> via the MSGin5G Gateway UE</w:t>
      </w:r>
      <w:r>
        <w:rPr>
          <w:rFonts w:hint="eastAsia"/>
          <w:lang w:val="en-US" w:eastAsia="zh-CN"/>
        </w:rPr>
        <w:t xml:space="preserve">, the MSGin5G </w:t>
      </w:r>
      <w:r>
        <w:rPr>
          <w:lang w:val="en-US" w:eastAsia="zh-CN"/>
        </w:rPr>
        <w:t xml:space="preserve">Gateway </w:t>
      </w:r>
      <w:r>
        <w:rPr>
          <w:rFonts w:hint="eastAsia"/>
          <w:lang w:val="en-US" w:eastAsia="zh-CN"/>
        </w:rPr>
        <w:t xml:space="preserve">UE may </w:t>
      </w:r>
      <w:r>
        <w:rPr>
          <w:lang w:val="en-US" w:eastAsia="zh-CN"/>
        </w:rPr>
        <w:t>decide to use bulk</w:t>
      </w:r>
      <w:r>
        <w:rPr>
          <w:rFonts w:hint="eastAsia"/>
          <w:lang w:val="en-US" w:eastAsia="zh-CN"/>
        </w:rPr>
        <w:t xml:space="preserve"> configuration</w:t>
      </w:r>
      <w:r>
        <w:rPr>
          <w:lang w:val="en-US" w:eastAsia="zh-CN"/>
        </w:rPr>
        <w:t xml:space="preserve"> procedure specified in this clause based o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>service policy.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Pre-conditions:</w:t>
      </w:r>
    </w:p>
    <w:p>
      <w:pPr>
        <w:pStyle w:val="76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constrained MSGin5G UE has discovered and selected an MSGin5G Gateway UE as specified in clause 8.2.8 and </w:t>
      </w:r>
      <w:r>
        <w:t xml:space="preserve">connected to the serving network </w:t>
      </w:r>
      <w:r>
        <w:rPr>
          <w:lang w:eastAsia="zh-CN"/>
        </w:rPr>
        <w:t xml:space="preserve">via the MSGin5G Gateway UE </w:t>
      </w:r>
      <w:r>
        <w:t>successfully.</w:t>
      </w:r>
    </w:p>
    <w:p>
      <w:pPr>
        <w:pStyle w:val="76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Gateway </w:t>
      </w:r>
      <w:r>
        <w:rPr>
          <w:rFonts w:hint="eastAsia"/>
          <w:lang w:eastAsia="zh-CN"/>
        </w:rPr>
        <w:t xml:space="preserve">UE has been configured by using the procedure specified in clause 8.1.2 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constrained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</w:t>
      </w:r>
      <w:r>
        <w:rPr>
          <w:rFonts w:hint="eastAsia"/>
          <w:lang w:val="en-US" w:eastAsia="zh-CN"/>
        </w:rPr>
        <w:t xml:space="preserve"> send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</w:t>
      </w:r>
      <w:r>
        <w:t>Get VAL UE configuration request</w:t>
      </w:r>
      <w:r>
        <w:rPr>
          <w:rFonts w:hint="eastAsia"/>
          <w:lang w:eastAsia="zh-CN"/>
        </w:rPr>
        <w:t xml:space="preserve"> as specified in clause 8.1.2 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 xml:space="preserve"> to MSGin5G </w:t>
      </w:r>
      <w:r>
        <w:rPr>
          <w:lang w:eastAsia="zh-CN"/>
        </w:rPr>
        <w:t xml:space="preserve">Gateway </w:t>
      </w:r>
      <w:r>
        <w:rPr>
          <w:rFonts w:hint="eastAsia"/>
          <w:lang w:eastAsia="zh-CN"/>
        </w:rPr>
        <w:t xml:space="preserve">UE. If the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 xml:space="preserve">Gateway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 use bulk</w:t>
      </w:r>
      <w:r>
        <w:rPr>
          <w:rFonts w:hint="eastAsia"/>
          <w:lang w:val="en-US" w:eastAsia="zh-CN"/>
        </w:rPr>
        <w:t xml:space="preserve"> configuration based on the service policy, the MSGin5G </w:t>
      </w:r>
      <w:r>
        <w:rPr>
          <w:lang w:val="en-US" w:eastAsia="zh-CN"/>
        </w:rPr>
        <w:t xml:space="preserve">Gateway </w:t>
      </w:r>
      <w:r>
        <w:rPr>
          <w:rFonts w:hint="eastAsia"/>
          <w:lang w:val="en-US" w:eastAsia="zh-CN"/>
        </w:rPr>
        <w:t xml:space="preserve">UE sends a </w:t>
      </w:r>
      <w:r>
        <w:t>Get VAL UE configuration response</w:t>
      </w:r>
      <w:r>
        <w:rPr>
          <w:rFonts w:hint="eastAsia"/>
          <w:lang w:val="en-US" w:eastAsia="zh-CN"/>
        </w:rPr>
        <w:t xml:space="preserve"> including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part of VAL UE configuration data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the constrained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This </w:t>
      </w:r>
      <w:r>
        <w:t>Get VAL UE configuration response</w:t>
      </w:r>
      <w:r>
        <w:rPr>
          <w:rFonts w:hint="eastAsia"/>
          <w:lang w:eastAsia="zh-CN"/>
        </w:rPr>
        <w:t xml:space="preserve"> is used to inform </w:t>
      </w:r>
      <w:r>
        <w:rPr>
          <w:lang w:eastAsia="zh-CN"/>
        </w:rPr>
        <w:t>each constrained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</w:t>
      </w:r>
      <w:r>
        <w:rPr>
          <w:rFonts w:hint="eastAsia"/>
          <w:lang w:val="en-US" w:eastAsia="zh-CN"/>
        </w:rPr>
        <w:t xml:space="preserve"> that their </w:t>
      </w:r>
      <w:r>
        <w:t>Get VAL UE configuration request</w:t>
      </w:r>
      <w:r>
        <w:rPr>
          <w:rFonts w:hint="eastAsia"/>
          <w:lang w:eastAsia="zh-CN"/>
        </w:rPr>
        <w:t>s will be handled later.</w:t>
      </w:r>
    </w:p>
    <w:p>
      <w:pPr>
        <w:pStyle w:val="57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How to decide that </w:t>
      </w:r>
      <w:r>
        <w:rPr>
          <w:lang w:val="en-US" w:eastAsia="zh-CN"/>
        </w:rPr>
        <w:t>bulk</w:t>
      </w:r>
      <w:r>
        <w:rPr>
          <w:rFonts w:hint="eastAsia"/>
          <w:lang w:val="en-US" w:eastAsia="zh-CN"/>
        </w:rPr>
        <w:t xml:space="preserve"> configuration is used is implementation specific and out of scope.</w:t>
      </w:r>
    </w:p>
    <w:p>
      <w:pPr>
        <w:pStyle w:val="56"/>
        <w:rPr>
          <w:lang w:eastAsia="zh-CN"/>
        </w:rPr>
      </w:pPr>
      <w:r>
        <w:t>Table 8.1.4-</w:t>
      </w:r>
      <w:r>
        <w:rPr>
          <w:rFonts w:hint="eastAsia"/>
          <w:lang w:eastAsia="zh-CN"/>
        </w:rPr>
        <w:t>1</w:t>
      </w:r>
      <w:r>
        <w:t>: Information in the Get VAL UE configuration response</w:t>
      </w:r>
      <w:r>
        <w:rPr>
          <w:rFonts w:hint="eastAsia"/>
          <w:lang w:eastAsia="zh-CN"/>
        </w:rPr>
        <w:t xml:space="preserve"> to constrained device 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wait time for the bulk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request to be sent to</w:t>
            </w:r>
            <w:r>
              <w:t xml:space="preserve"> the MSGin5G Server</w:t>
            </w:r>
            <w:r>
              <w:rPr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r>
        <w:rPr>
          <w:lang w:eastAsia="zh-CN"/>
        </w:rPr>
        <w:t>In the MSGin5G UE</w:t>
      </w:r>
      <w:r>
        <w:rPr>
          <w:rFonts w:hint="eastAsia"/>
          <w:lang w:eastAsia="zh-CN"/>
        </w:rPr>
        <w:t xml:space="preserve"> bulk</w:t>
      </w:r>
      <w:r>
        <w:rPr>
          <w:lang w:eastAsia="zh-CN"/>
        </w:rPr>
        <w:t xml:space="preserve"> configuration procedure, the MSGin5G Gateway UE acts as Configuration management client </w:t>
      </w:r>
      <w:r>
        <w:t>specified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>
        <w:t> </w:t>
      </w:r>
      <w:r>
        <w:rPr>
          <w:rFonts w:hint="eastAsia"/>
          <w:lang w:eastAsia="zh-CN"/>
        </w:rPr>
        <w:t xml:space="preserve">8.1.2 of the </w:t>
      </w:r>
      <w:r>
        <w:rPr>
          <w:lang w:eastAsia="zh-CN"/>
        </w:rPr>
        <w:t>present document.</w:t>
      </w:r>
      <w:r>
        <w:rPr>
          <w:rFonts w:hint="eastAsia"/>
          <w:lang w:eastAsia="zh-CN"/>
        </w:rPr>
        <w:t xml:space="preserve"> In addition to the information elements listed in </w:t>
      </w:r>
      <w:r>
        <w:t>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-1 of the present document</w:t>
      </w:r>
      <w:r>
        <w:rPr>
          <w:rFonts w:hint="eastAsia"/>
          <w:lang w:eastAsia="zh-CN"/>
        </w:rPr>
        <w:t xml:space="preserve"> and </w:t>
      </w:r>
      <w:r>
        <w:t>clause 11.3.2.1 of 3GPP TS 23.434 [5]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request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>
      <w:pPr>
        <w:pStyle w:val="56"/>
      </w:pPr>
      <w:r>
        <w:t>Table 8.1.4-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request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Bulk configuration flag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this request is an enhanced </w:t>
            </w:r>
            <w:r>
              <w:t>Get VAL UE configuration request</w:t>
            </w:r>
            <w:r>
              <w:rPr>
                <w:rFonts w:hint="eastAsia"/>
                <w:lang w:eastAsia="zh-CN"/>
              </w:rPr>
              <w:t xml:space="preserve"> used for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MSGin5G UE IDs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List of </w:t>
            </w:r>
            <w:r>
              <w:rPr>
                <w:rFonts w:hint="eastAsia"/>
                <w:lang w:eastAsia="zh-CN"/>
              </w:rPr>
              <w:t xml:space="preserve">MSGin5G UE ID of </w:t>
            </w:r>
            <w:r>
              <w:rPr>
                <w:rFonts w:hint="eastAsia" w:cs="Arial"/>
                <w:lang w:eastAsia="zh-CN"/>
              </w:rPr>
              <w:t xml:space="preserve">MSGin5G UEs which needed to be configured in this </w:t>
            </w:r>
            <w:r>
              <w:rPr>
                <w:lang w:val="en-US" w:eastAsia="zh-CN"/>
              </w:rPr>
              <w:t>bulk</w:t>
            </w:r>
            <w:r>
              <w:rPr>
                <w:rFonts w:hint="eastAsia"/>
                <w:lang w:val="en-US" w:eastAsia="zh-CN"/>
              </w:rPr>
              <w:t xml:space="preserve"> configuration request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In addition to the information elements listed in </w:t>
      </w: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lang w:eastAsia="zh-CN"/>
        </w:rPr>
        <w:t>of the present document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</w:t>
      </w:r>
      <w:r>
        <w:rPr>
          <w:rFonts w:hint="eastAsia"/>
          <w:lang w:eastAsia="zh-CN"/>
        </w:rPr>
        <w:t>response</w:t>
      </w:r>
      <w: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as a part of VAL UE configuration data</w:t>
      </w:r>
      <w:r>
        <w:rPr>
          <w:rFonts w:hint="eastAsia"/>
          <w:lang w:eastAsia="zh-CN"/>
        </w:rPr>
        <w:t xml:space="preserve"> as specified in </w:t>
      </w:r>
      <w:r>
        <w:t>clause 11.3.2.</w:t>
      </w:r>
      <w:r>
        <w:rPr>
          <w:rFonts w:hint="eastAsia"/>
          <w:lang w:eastAsia="zh-CN"/>
        </w:rPr>
        <w:t>2</w:t>
      </w:r>
      <w:r>
        <w:t xml:space="preserve"> of 3GPP TS 23.434 [5]</w:t>
      </w:r>
      <w:r>
        <w:rPr>
          <w:lang w:eastAsia="zh-CN"/>
        </w:rPr>
        <w:t>.</w:t>
      </w:r>
    </w:p>
    <w:p>
      <w:pPr>
        <w:pStyle w:val="56"/>
      </w:pPr>
      <w:r>
        <w:t>Table 8.1.4-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List of MSGin5G UE configuration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>Each element in this list contains information as specified in Table 8.</w:t>
            </w:r>
            <w:r>
              <w:rPr>
                <w:rFonts w:hint="eastAsia" w:cs="Arial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 xml:space="preserve">2. The configuration information included in this IE is used to complete the configuration of the constrained </w:t>
            </w:r>
            <w:r>
              <w:rPr>
                <w:rFonts w:hint="eastAsia"/>
                <w:lang w:val="en-US" w:eastAsia="zh-CN"/>
              </w:rPr>
              <w:t xml:space="preserve">MSGin5G </w:t>
            </w:r>
            <w:r>
              <w:rPr>
                <w:lang w:val="en-US" w:eastAsia="zh-CN"/>
              </w:rPr>
              <w:t>UEs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/>
    <w:p>
      <w:pPr>
        <w:pStyle w:val="75"/>
        <w:rPr>
          <w:del w:id="0" w:author="liuyue240129" w:date="2024-02-17T00:37:28Z"/>
        </w:rPr>
      </w:pPr>
      <w:del w:id="1" w:author="liuyue240129" w:date="2024-02-17T00:37:28Z">
        <w:r>
          <w:rPr/>
          <w:delText>Editor's note:</w:delText>
        </w:r>
      </w:del>
      <w:del w:id="2" w:author="liuyue240129" w:date="2024-02-17T00:37:28Z">
        <w:r>
          <w:rPr/>
          <w:tab/>
        </w:r>
      </w:del>
      <w:del w:id="3" w:author="liuyue240129" w:date="2024-02-17T00:37:28Z">
        <w:r>
          <w:rPr>
            <w:rFonts w:hint="eastAsia"/>
            <w:lang w:eastAsia="zh-CN"/>
          </w:rPr>
          <w:delText xml:space="preserve">The enhancement of </w:delText>
        </w:r>
      </w:del>
      <w:del w:id="4" w:author="liuyue240129" w:date="2024-02-17T00:37:28Z">
        <w:r>
          <w:rPr/>
          <w:delText>VAL UE configuration</w:delText>
        </w:r>
      </w:del>
      <w:del w:id="5" w:author="liuyue240129" w:date="2024-02-17T00:37:28Z">
        <w:r>
          <w:rPr>
            <w:rFonts w:hint="eastAsia"/>
            <w:lang w:eastAsia="zh-CN"/>
          </w:rPr>
          <w:delText xml:space="preserve"> request and response are needed to be captured by eSEAL2 WID and are FFS</w:delText>
        </w:r>
      </w:del>
      <w:del w:id="6" w:author="liuyue240129" w:date="2024-02-17T00:37:28Z">
        <w:r>
          <w:rPr/>
          <w:delText xml:space="preserve">. </w:delText>
        </w:r>
      </w:del>
    </w:p>
    <w:p>
      <w:pPr>
        <w:pStyle w:val="75"/>
        <w:rPr>
          <w:ins w:id="7" w:author="liuyue240129" w:date="2024-02-16T20:53:28Z"/>
        </w:rPr>
      </w:pPr>
      <w:ins w:id="8" w:author="liuyue240129" w:date="2024-02-16T20:53:28Z">
        <w:r>
          <w:rPr/>
          <w:t>Editor's note:</w:t>
        </w:r>
      </w:ins>
      <w:ins w:id="9" w:author="liuyue240129" w:date="2024-02-16T20:53:28Z">
        <w:r>
          <w:rPr/>
          <w:tab/>
        </w:r>
      </w:ins>
      <w:ins w:id="10" w:author="liuyue240129" w:date="2024-02-16T20:53:45Z">
        <w:r>
          <w:rPr>
            <w:rFonts w:hint="eastAsia" w:eastAsia="宋体"/>
            <w:lang w:val="en-US" w:eastAsia="zh-CN"/>
          </w:rPr>
          <w:t>Whe</w:t>
        </w:r>
      </w:ins>
      <w:ins w:id="11" w:author="liuyue240129" w:date="2024-02-16T20:53:46Z">
        <w:r>
          <w:rPr>
            <w:rFonts w:hint="eastAsia" w:eastAsia="宋体"/>
            <w:lang w:val="en-US" w:eastAsia="zh-CN"/>
          </w:rPr>
          <w:t>ther</w:t>
        </w:r>
      </w:ins>
      <w:ins w:id="12" w:author="liuyue240129" w:date="2024-02-16T20:53:47Z">
        <w:r>
          <w:rPr>
            <w:rFonts w:hint="eastAsia" w:eastAsia="宋体"/>
            <w:lang w:val="en-US" w:eastAsia="zh-CN"/>
          </w:rPr>
          <w:t xml:space="preserve"> the</w:t>
        </w:r>
      </w:ins>
      <w:ins w:id="13" w:author="liuyue240129" w:date="2024-02-16T20:53:28Z">
        <w:r>
          <w:rPr>
            <w:rFonts w:hint="eastAsia"/>
            <w:lang w:eastAsia="zh-CN"/>
          </w:rPr>
          <w:t xml:space="preserve"> enhancement </w:t>
        </w:r>
      </w:ins>
      <w:ins w:id="14" w:author="liuyue240129" w:date="2024-02-16T20:54:01Z">
        <w:r>
          <w:rPr>
            <w:rFonts w:hint="eastAsia"/>
            <w:lang w:val="en-US" w:eastAsia="zh-CN"/>
          </w:rPr>
          <w:t>i</w:t>
        </w:r>
      </w:ins>
      <w:ins w:id="15" w:author="liuyue240129" w:date="2024-02-16T20:54:02Z">
        <w:r>
          <w:rPr>
            <w:rFonts w:hint="eastAsia"/>
            <w:lang w:val="en-US" w:eastAsia="zh-CN"/>
          </w:rPr>
          <w:t xml:space="preserve">s </w:t>
        </w:r>
      </w:ins>
      <w:ins w:id="16" w:author="liuyue240129" w:date="2024-02-16T20:54:10Z">
        <w:r>
          <w:rPr>
            <w:rFonts w:hint="eastAsia"/>
            <w:lang w:val="en-US" w:eastAsia="zh-CN"/>
          </w:rPr>
          <w:t>ad</w:t>
        </w:r>
      </w:ins>
      <w:ins w:id="17" w:author="liuyue240129" w:date="2024-02-16T20:54:11Z">
        <w:r>
          <w:rPr>
            <w:rFonts w:hint="eastAsia"/>
            <w:lang w:val="en-US" w:eastAsia="zh-CN"/>
          </w:rPr>
          <w:t>dress</w:t>
        </w:r>
      </w:ins>
      <w:ins w:id="18" w:author="liuyue240129" w:date="2024-02-16T20:54:12Z">
        <w:r>
          <w:rPr>
            <w:rFonts w:hint="eastAsia"/>
            <w:lang w:val="en-US" w:eastAsia="zh-CN"/>
          </w:rPr>
          <w:t>ed b</w:t>
        </w:r>
      </w:ins>
      <w:ins w:id="19" w:author="liuyue240129" w:date="2024-02-16T20:54:13Z">
        <w:r>
          <w:rPr>
            <w:rFonts w:hint="eastAsia"/>
            <w:lang w:val="en-US" w:eastAsia="zh-CN"/>
          </w:rPr>
          <w:t>y</w:t>
        </w:r>
      </w:ins>
      <w:ins w:id="20" w:author="liuyue240129" w:date="2024-02-16T20:53:28Z">
        <w:r>
          <w:rPr>
            <w:rFonts w:hint="eastAsia"/>
            <w:lang w:eastAsia="zh-CN"/>
          </w:rPr>
          <w:t xml:space="preserve"> </w:t>
        </w:r>
      </w:ins>
      <w:ins w:id="21" w:author="liuyue240129" w:date="2024-02-16T20:53:28Z">
        <w:r>
          <w:rPr/>
          <w:t>VAL UE configuration</w:t>
        </w:r>
      </w:ins>
      <w:ins w:id="22" w:author="liuyue240129" w:date="2024-02-16T20:53:28Z">
        <w:r>
          <w:rPr>
            <w:rFonts w:hint="eastAsia"/>
            <w:lang w:eastAsia="zh-CN"/>
          </w:rPr>
          <w:t xml:space="preserve"> request and response  are FFS</w:t>
        </w:r>
      </w:ins>
      <w:ins w:id="23" w:author="liuyue240129" w:date="2024-02-16T20:53:28Z">
        <w:r>
          <w:rPr/>
          <w:t xml:space="preserve">. </w:t>
        </w:r>
      </w:ins>
    </w:p>
    <w:p>
      <w:pPr>
        <w:rPr>
          <w:lang w:eastAsia="zh-CN"/>
        </w:rPr>
      </w:pPr>
      <w:r>
        <w:rPr>
          <w:lang w:eastAsia="zh-CN"/>
        </w:rPr>
        <w:t xml:space="preserve">Upon receiving the Get VAL UE configuration 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eastAsia="zh-CN"/>
        </w:rPr>
        <w:t xml:space="preserve">, the MSGin5G </w:t>
      </w:r>
      <w:r>
        <w:rPr>
          <w:lang w:eastAsia="zh-CN"/>
        </w:rPr>
        <w:t xml:space="preserve">Gateway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includes the MSGin5G UE configuration information in the List of MSGin5G UE configuration information</w:t>
      </w:r>
      <w:r>
        <w:rPr>
          <w:lang w:eastAsia="zh-CN"/>
        </w:rPr>
        <w:t xml:space="preserve"> into multiple individual </w:t>
      </w:r>
      <w:r>
        <w:t>Get VAL UE configuration respons</w:t>
      </w:r>
      <w:r>
        <w:rPr>
          <w:rFonts w:hint="eastAsia"/>
          <w:lang w:eastAsia="zh-CN"/>
        </w:rPr>
        <w:t xml:space="preserve">es and sends them to the corresponding </w:t>
      </w:r>
      <w:r>
        <w:rPr>
          <w:lang w:eastAsia="zh-CN"/>
        </w:rPr>
        <w:t xml:space="preserve">constrained </w:t>
      </w:r>
      <w:r>
        <w:rPr>
          <w:rFonts w:hint="eastAsia"/>
          <w:lang w:eastAsia="zh-CN"/>
        </w:rPr>
        <w:t>MSGin5G UEs</w:t>
      </w:r>
      <w:r>
        <w:rPr>
          <w:lang w:eastAsia="zh-CN"/>
        </w:rPr>
        <w:t>.</w:t>
      </w:r>
    </w:p>
    <w:p>
      <w:pPr>
        <w:pStyle w:val="82"/>
        <w:outlineLvl w:val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29">
    <w15:presenceInfo w15:providerId="None" w15:userId="liuyue240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5875BC"/>
    <w:rsid w:val="02277D98"/>
    <w:rsid w:val="022E1921"/>
    <w:rsid w:val="024937CF"/>
    <w:rsid w:val="02756169"/>
    <w:rsid w:val="03417220"/>
    <w:rsid w:val="03592506"/>
    <w:rsid w:val="046318C1"/>
    <w:rsid w:val="049F3CA4"/>
    <w:rsid w:val="04F40A2C"/>
    <w:rsid w:val="05FB0481"/>
    <w:rsid w:val="060A2EF6"/>
    <w:rsid w:val="064707DC"/>
    <w:rsid w:val="06780FAB"/>
    <w:rsid w:val="06E73E34"/>
    <w:rsid w:val="07043A2A"/>
    <w:rsid w:val="07071B14"/>
    <w:rsid w:val="071C6646"/>
    <w:rsid w:val="074F100F"/>
    <w:rsid w:val="074F578B"/>
    <w:rsid w:val="07B62E30"/>
    <w:rsid w:val="080E2562"/>
    <w:rsid w:val="08315D7E"/>
    <w:rsid w:val="08A65D3D"/>
    <w:rsid w:val="0979739A"/>
    <w:rsid w:val="099D234E"/>
    <w:rsid w:val="09CC13A3"/>
    <w:rsid w:val="09EF3538"/>
    <w:rsid w:val="0A262D36"/>
    <w:rsid w:val="0A2C4C3F"/>
    <w:rsid w:val="0ACC0F45"/>
    <w:rsid w:val="0B557BA5"/>
    <w:rsid w:val="0B657E3F"/>
    <w:rsid w:val="0C5919D1"/>
    <w:rsid w:val="0CC37D7B"/>
    <w:rsid w:val="0CFC4A5D"/>
    <w:rsid w:val="0D4870DB"/>
    <w:rsid w:val="0D49296E"/>
    <w:rsid w:val="0D787616"/>
    <w:rsid w:val="0E146641"/>
    <w:rsid w:val="0E31731E"/>
    <w:rsid w:val="0E3E731D"/>
    <w:rsid w:val="0E4848CC"/>
    <w:rsid w:val="0E752FC5"/>
    <w:rsid w:val="0E98447E"/>
    <w:rsid w:val="0EC24420"/>
    <w:rsid w:val="0F251AE4"/>
    <w:rsid w:val="0F3C5D93"/>
    <w:rsid w:val="0F93599B"/>
    <w:rsid w:val="10211D87"/>
    <w:rsid w:val="1023528A"/>
    <w:rsid w:val="102A1392"/>
    <w:rsid w:val="109D1C34"/>
    <w:rsid w:val="115D6A30"/>
    <w:rsid w:val="11BF2AAD"/>
    <w:rsid w:val="11DC4155"/>
    <w:rsid w:val="11EE0F99"/>
    <w:rsid w:val="12EB0F4D"/>
    <w:rsid w:val="12FE25E2"/>
    <w:rsid w:val="14192BDE"/>
    <w:rsid w:val="1428639F"/>
    <w:rsid w:val="146B2AA5"/>
    <w:rsid w:val="14EC73E1"/>
    <w:rsid w:val="14F944F9"/>
    <w:rsid w:val="15A6720A"/>
    <w:rsid w:val="15BA7D60"/>
    <w:rsid w:val="16135A37"/>
    <w:rsid w:val="163868AA"/>
    <w:rsid w:val="16391262"/>
    <w:rsid w:val="17435EA8"/>
    <w:rsid w:val="17C81AF1"/>
    <w:rsid w:val="17E03B1D"/>
    <w:rsid w:val="17FA3C41"/>
    <w:rsid w:val="18241C4C"/>
    <w:rsid w:val="182B7833"/>
    <w:rsid w:val="1843372F"/>
    <w:rsid w:val="194B465A"/>
    <w:rsid w:val="1956151F"/>
    <w:rsid w:val="19CD0264"/>
    <w:rsid w:val="19D011E9"/>
    <w:rsid w:val="1AB601E2"/>
    <w:rsid w:val="1B69314F"/>
    <w:rsid w:val="1B8D49C2"/>
    <w:rsid w:val="1BB41DAC"/>
    <w:rsid w:val="1BDE47BE"/>
    <w:rsid w:val="1C1018C9"/>
    <w:rsid w:val="1C7A6F8E"/>
    <w:rsid w:val="1C900D6C"/>
    <w:rsid w:val="1E844EFC"/>
    <w:rsid w:val="1E8F2A30"/>
    <w:rsid w:val="1EA64BD4"/>
    <w:rsid w:val="1ECC2E60"/>
    <w:rsid w:val="1EF04F26"/>
    <w:rsid w:val="1F3879C6"/>
    <w:rsid w:val="1F695F97"/>
    <w:rsid w:val="1FCA53B9"/>
    <w:rsid w:val="1FF066F0"/>
    <w:rsid w:val="209B180C"/>
    <w:rsid w:val="20A52D19"/>
    <w:rsid w:val="21353F88"/>
    <w:rsid w:val="21570A17"/>
    <w:rsid w:val="215B63C6"/>
    <w:rsid w:val="22985205"/>
    <w:rsid w:val="23085151"/>
    <w:rsid w:val="235C4C12"/>
    <w:rsid w:val="23B607A4"/>
    <w:rsid w:val="241E6ECF"/>
    <w:rsid w:val="242E4F6B"/>
    <w:rsid w:val="24352D0A"/>
    <w:rsid w:val="24696049"/>
    <w:rsid w:val="24986B99"/>
    <w:rsid w:val="25BB2173"/>
    <w:rsid w:val="25C00C8A"/>
    <w:rsid w:val="25EF0FA1"/>
    <w:rsid w:val="26060E71"/>
    <w:rsid w:val="261A5A10"/>
    <w:rsid w:val="26330B38"/>
    <w:rsid w:val="264158CF"/>
    <w:rsid w:val="2670099D"/>
    <w:rsid w:val="26A60E77"/>
    <w:rsid w:val="26C118BA"/>
    <w:rsid w:val="26E4095C"/>
    <w:rsid w:val="27420CF5"/>
    <w:rsid w:val="279B2689"/>
    <w:rsid w:val="27B801ED"/>
    <w:rsid w:val="27D86C6A"/>
    <w:rsid w:val="2A0E7F0F"/>
    <w:rsid w:val="2A444B66"/>
    <w:rsid w:val="2B01079C"/>
    <w:rsid w:val="2B0F5533"/>
    <w:rsid w:val="2B307DC0"/>
    <w:rsid w:val="2BF251EB"/>
    <w:rsid w:val="2C2B41C4"/>
    <w:rsid w:val="2C7E6A0F"/>
    <w:rsid w:val="2D7E65B1"/>
    <w:rsid w:val="2DBA5111"/>
    <w:rsid w:val="2DBE5C85"/>
    <w:rsid w:val="2DCD6330"/>
    <w:rsid w:val="2DD611BE"/>
    <w:rsid w:val="2DD97BC5"/>
    <w:rsid w:val="2EFF79A7"/>
    <w:rsid w:val="2F3E2D0F"/>
    <w:rsid w:val="2FDB060F"/>
    <w:rsid w:val="300D20E3"/>
    <w:rsid w:val="30642AF1"/>
    <w:rsid w:val="30661DD0"/>
    <w:rsid w:val="307E369B"/>
    <w:rsid w:val="30E31097"/>
    <w:rsid w:val="30EB624E"/>
    <w:rsid w:val="31827757"/>
    <w:rsid w:val="31A365A8"/>
    <w:rsid w:val="31C57236"/>
    <w:rsid w:val="31DA002F"/>
    <w:rsid w:val="328208EE"/>
    <w:rsid w:val="32FC4D34"/>
    <w:rsid w:val="3332520E"/>
    <w:rsid w:val="333E6AA2"/>
    <w:rsid w:val="33B05ADC"/>
    <w:rsid w:val="340706E9"/>
    <w:rsid w:val="35130064"/>
    <w:rsid w:val="351F3735"/>
    <w:rsid w:val="35E34207"/>
    <w:rsid w:val="36643DCC"/>
    <w:rsid w:val="36B2561B"/>
    <w:rsid w:val="37072D8A"/>
    <w:rsid w:val="37086AD8"/>
    <w:rsid w:val="37364124"/>
    <w:rsid w:val="373A6E70"/>
    <w:rsid w:val="375222FF"/>
    <w:rsid w:val="376E1D00"/>
    <w:rsid w:val="37A80BE0"/>
    <w:rsid w:val="37C95891"/>
    <w:rsid w:val="38276F30"/>
    <w:rsid w:val="3862667F"/>
    <w:rsid w:val="386B2E9C"/>
    <w:rsid w:val="38826345"/>
    <w:rsid w:val="389773E1"/>
    <w:rsid w:val="38A0713F"/>
    <w:rsid w:val="38D47048"/>
    <w:rsid w:val="38EA11EC"/>
    <w:rsid w:val="396E39C4"/>
    <w:rsid w:val="39AC4B2D"/>
    <w:rsid w:val="39B16197"/>
    <w:rsid w:val="39CB446A"/>
    <w:rsid w:val="3A5F45D1"/>
    <w:rsid w:val="3AF75A49"/>
    <w:rsid w:val="3B3101AC"/>
    <w:rsid w:val="3B5769C7"/>
    <w:rsid w:val="3B911EE9"/>
    <w:rsid w:val="3B936B4F"/>
    <w:rsid w:val="3BDD02C5"/>
    <w:rsid w:val="3CD06A17"/>
    <w:rsid w:val="3CDD5C6A"/>
    <w:rsid w:val="3CF2458A"/>
    <w:rsid w:val="3D5358A8"/>
    <w:rsid w:val="3D957616"/>
    <w:rsid w:val="3E027FCA"/>
    <w:rsid w:val="3E3808DA"/>
    <w:rsid w:val="3E7013C9"/>
    <w:rsid w:val="3E8F7AA2"/>
    <w:rsid w:val="3E98013E"/>
    <w:rsid w:val="3EA62CD7"/>
    <w:rsid w:val="3EEC1B24"/>
    <w:rsid w:val="3F281FAB"/>
    <w:rsid w:val="3F733E69"/>
    <w:rsid w:val="3F7F29BA"/>
    <w:rsid w:val="3FF24EF7"/>
    <w:rsid w:val="40345961"/>
    <w:rsid w:val="40562A1D"/>
    <w:rsid w:val="40574C1C"/>
    <w:rsid w:val="40A50909"/>
    <w:rsid w:val="40AD562A"/>
    <w:rsid w:val="40E47D03"/>
    <w:rsid w:val="417E3B36"/>
    <w:rsid w:val="41875B65"/>
    <w:rsid w:val="41D66AFC"/>
    <w:rsid w:val="42352EC2"/>
    <w:rsid w:val="42810A28"/>
    <w:rsid w:val="42B2692D"/>
    <w:rsid w:val="437F2ECA"/>
    <w:rsid w:val="43E561F0"/>
    <w:rsid w:val="43FC3972"/>
    <w:rsid w:val="440356A1"/>
    <w:rsid w:val="440F4D37"/>
    <w:rsid w:val="441B65CB"/>
    <w:rsid w:val="460B5A77"/>
    <w:rsid w:val="46217C1A"/>
    <w:rsid w:val="4667038F"/>
    <w:rsid w:val="470B0E9D"/>
    <w:rsid w:val="47143D2B"/>
    <w:rsid w:val="47AF19AB"/>
    <w:rsid w:val="47D6276F"/>
    <w:rsid w:val="480C42C3"/>
    <w:rsid w:val="485943C2"/>
    <w:rsid w:val="48655C56"/>
    <w:rsid w:val="487A5D3C"/>
    <w:rsid w:val="48CD4381"/>
    <w:rsid w:val="48EE48B5"/>
    <w:rsid w:val="49122EBD"/>
    <w:rsid w:val="4919317B"/>
    <w:rsid w:val="49AD07CD"/>
    <w:rsid w:val="49C04C0E"/>
    <w:rsid w:val="4A8C1339"/>
    <w:rsid w:val="4AA01CFD"/>
    <w:rsid w:val="4AF22A01"/>
    <w:rsid w:val="4B92038C"/>
    <w:rsid w:val="4BA17322"/>
    <w:rsid w:val="4C89761F"/>
    <w:rsid w:val="4D345ACE"/>
    <w:rsid w:val="4DEB7267"/>
    <w:rsid w:val="4DED276A"/>
    <w:rsid w:val="4E057E10"/>
    <w:rsid w:val="4E52468C"/>
    <w:rsid w:val="4E7E67D5"/>
    <w:rsid w:val="4EE151F5"/>
    <w:rsid w:val="4F2449E5"/>
    <w:rsid w:val="4F5706B7"/>
    <w:rsid w:val="4F5A4EBF"/>
    <w:rsid w:val="4FAE4949"/>
    <w:rsid w:val="500D78FC"/>
    <w:rsid w:val="50494C6E"/>
    <w:rsid w:val="5059789E"/>
    <w:rsid w:val="50F413DD"/>
    <w:rsid w:val="51272EB1"/>
    <w:rsid w:val="513364B6"/>
    <w:rsid w:val="51BE25D9"/>
    <w:rsid w:val="51F65B08"/>
    <w:rsid w:val="52861B73"/>
    <w:rsid w:val="528A0579"/>
    <w:rsid w:val="5296438C"/>
    <w:rsid w:val="52A41123"/>
    <w:rsid w:val="530449C0"/>
    <w:rsid w:val="53242CF6"/>
    <w:rsid w:val="53722A75"/>
    <w:rsid w:val="53CF538E"/>
    <w:rsid w:val="5480192E"/>
    <w:rsid w:val="54851639"/>
    <w:rsid w:val="54AA3DF7"/>
    <w:rsid w:val="54D67B22"/>
    <w:rsid w:val="54E330C5"/>
    <w:rsid w:val="554716F7"/>
    <w:rsid w:val="55B22FA5"/>
    <w:rsid w:val="55D212DB"/>
    <w:rsid w:val="55DE50EE"/>
    <w:rsid w:val="55F37F7B"/>
    <w:rsid w:val="5635357E"/>
    <w:rsid w:val="56412C14"/>
    <w:rsid w:val="56903F8A"/>
    <w:rsid w:val="56AE5057"/>
    <w:rsid w:val="56BC21A2"/>
    <w:rsid w:val="570F0CE3"/>
    <w:rsid w:val="57237983"/>
    <w:rsid w:val="587B3517"/>
    <w:rsid w:val="5943350B"/>
    <w:rsid w:val="5948745E"/>
    <w:rsid w:val="59821704"/>
    <w:rsid w:val="5A016AB7"/>
    <w:rsid w:val="5A500C26"/>
    <w:rsid w:val="5B084A0C"/>
    <w:rsid w:val="5B5F2E45"/>
    <w:rsid w:val="5B7B1BA7"/>
    <w:rsid w:val="5BE84759"/>
    <w:rsid w:val="5C7A0445"/>
    <w:rsid w:val="5C867ADA"/>
    <w:rsid w:val="5CA23B87"/>
    <w:rsid w:val="5CB163A0"/>
    <w:rsid w:val="5CB815AE"/>
    <w:rsid w:val="5CF22865"/>
    <w:rsid w:val="5D254161"/>
    <w:rsid w:val="5D3B2A81"/>
    <w:rsid w:val="5D7C7F13"/>
    <w:rsid w:val="5DEE3380"/>
    <w:rsid w:val="5E415143"/>
    <w:rsid w:val="5F1F779F"/>
    <w:rsid w:val="5FAE07A3"/>
    <w:rsid w:val="60223E8B"/>
    <w:rsid w:val="606467B1"/>
    <w:rsid w:val="60AC2428"/>
    <w:rsid w:val="60B62CA5"/>
    <w:rsid w:val="60C06ECB"/>
    <w:rsid w:val="61077B47"/>
    <w:rsid w:val="611A2A5C"/>
    <w:rsid w:val="61225778"/>
    <w:rsid w:val="613A550F"/>
    <w:rsid w:val="61E60EAB"/>
    <w:rsid w:val="620D6760"/>
    <w:rsid w:val="62292C19"/>
    <w:rsid w:val="622E3D73"/>
    <w:rsid w:val="62BF179C"/>
    <w:rsid w:val="62D1212E"/>
    <w:rsid w:val="63546E84"/>
    <w:rsid w:val="639F3A80"/>
    <w:rsid w:val="63F87992"/>
    <w:rsid w:val="64C612E4"/>
    <w:rsid w:val="64DD0F09"/>
    <w:rsid w:val="658A759D"/>
    <w:rsid w:val="666A3B93"/>
    <w:rsid w:val="669027A3"/>
    <w:rsid w:val="66AF4687"/>
    <w:rsid w:val="66DB57AE"/>
    <w:rsid w:val="677E4D06"/>
    <w:rsid w:val="67CD705D"/>
    <w:rsid w:val="681364CD"/>
    <w:rsid w:val="6967357B"/>
    <w:rsid w:val="6983542A"/>
    <w:rsid w:val="69CA3620"/>
    <w:rsid w:val="69E20CC7"/>
    <w:rsid w:val="69EF255B"/>
    <w:rsid w:val="6A16241A"/>
    <w:rsid w:val="6A643122"/>
    <w:rsid w:val="6B730171"/>
    <w:rsid w:val="6BC85D39"/>
    <w:rsid w:val="6BFD1C3F"/>
    <w:rsid w:val="6C336F12"/>
    <w:rsid w:val="6D844075"/>
    <w:rsid w:val="6DD775C2"/>
    <w:rsid w:val="6E062690"/>
    <w:rsid w:val="6E3E4DE7"/>
    <w:rsid w:val="6E4F0506"/>
    <w:rsid w:val="6E6D5537"/>
    <w:rsid w:val="6E864A06"/>
    <w:rsid w:val="6E9431F9"/>
    <w:rsid w:val="6ECC3352"/>
    <w:rsid w:val="6F061F74"/>
    <w:rsid w:val="6F9E6F2E"/>
    <w:rsid w:val="6FE91A27"/>
    <w:rsid w:val="70221706"/>
    <w:rsid w:val="704241B9"/>
    <w:rsid w:val="70AE4B6D"/>
    <w:rsid w:val="70D57F16"/>
    <w:rsid w:val="71072C7D"/>
    <w:rsid w:val="715370BC"/>
    <w:rsid w:val="71633397"/>
    <w:rsid w:val="719F40F5"/>
    <w:rsid w:val="722E3159"/>
    <w:rsid w:val="724C7F73"/>
    <w:rsid w:val="725A00AC"/>
    <w:rsid w:val="729B14FF"/>
    <w:rsid w:val="72A83B07"/>
    <w:rsid w:val="72B31152"/>
    <w:rsid w:val="72C132D3"/>
    <w:rsid w:val="72FA5498"/>
    <w:rsid w:val="737230F7"/>
    <w:rsid w:val="740D71D6"/>
    <w:rsid w:val="740F09F7"/>
    <w:rsid w:val="7444344F"/>
    <w:rsid w:val="74671D93"/>
    <w:rsid w:val="74EC4B62"/>
    <w:rsid w:val="751637A7"/>
    <w:rsid w:val="75275C40"/>
    <w:rsid w:val="754E76F9"/>
    <w:rsid w:val="754F6466"/>
    <w:rsid w:val="756C6735"/>
    <w:rsid w:val="76047BAD"/>
    <w:rsid w:val="76094035"/>
    <w:rsid w:val="76203C5A"/>
    <w:rsid w:val="766C04D6"/>
    <w:rsid w:val="76897E06"/>
    <w:rsid w:val="76E27660"/>
    <w:rsid w:val="770F1364"/>
    <w:rsid w:val="777B6495"/>
    <w:rsid w:val="77D942B0"/>
    <w:rsid w:val="77F75A5E"/>
    <w:rsid w:val="780C3E09"/>
    <w:rsid w:val="78474B15"/>
    <w:rsid w:val="78512C75"/>
    <w:rsid w:val="786B381F"/>
    <w:rsid w:val="78A56E7C"/>
    <w:rsid w:val="78A7237F"/>
    <w:rsid w:val="7922554C"/>
    <w:rsid w:val="793876EF"/>
    <w:rsid w:val="79B00633"/>
    <w:rsid w:val="79B90F42"/>
    <w:rsid w:val="79BD7948"/>
    <w:rsid w:val="79EF399B"/>
    <w:rsid w:val="7A1328D6"/>
    <w:rsid w:val="7A7237F8"/>
    <w:rsid w:val="7A837A9D"/>
    <w:rsid w:val="7AF2080D"/>
    <w:rsid w:val="7AFE5D56"/>
    <w:rsid w:val="7BC0082D"/>
    <w:rsid w:val="7C0E2AAB"/>
    <w:rsid w:val="7C37056E"/>
    <w:rsid w:val="7C3E1F66"/>
    <w:rsid w:val="7C413777"/>
    <w:rsid w:val="7CD94362"/>
    <w:rsid w:val="7D011F25"/>
    <w:rsid w:val="7D263FE0"/>
    <w:rsid w:val="7D4059B8"/>
    <w:rsid w:val="7D564FB1"/>
    <w:rsid w:val="7D7B4060"/>
    <w:rsid w:val="7DC93C6B"/>
    <w:rsid w:val="7E6D5D6C"/>
    <w:rsid w:val="7E8D5E63"/>
    <w:rsid w:val="7F440F59"/>
    <w:rsid w:val="7F5D4081"/>
    <w:rsid w:val="7FB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1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liuyue240129</cp:lastModifiedBy>
  <cp:lastPrinted>2411-12-31T23:00:00Z</cp:lastPrinted>
  <dcterms:modified xsi:type="dcterms:W3CDTF">2024-02-19T10:58:07Z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514FF7A0CEFC498C8796810A3D25CAB2</vt:lpwstr>
  </property>
</Properties>
</file>